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514818">
        <w:rPr>
          <w:b/>
          <w:i/>
          <w:noProof/>
          <w:sz w:val="28"/>
        </w:rPr>
        <w:t>S2-190</w:t>
      </w:r>
      <w:r w:rsidR="008F1B7D">
        <w:rPr>
          <w:b/>
          <w:i/>
          <w:noProof/>
          <w:sz w:val="28"/>
        </w:rPr>
        <w:t>8869</w:t>
      </w:r>
      <w:bookmarkEnd w:id="0"/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74AF" w:rsidP="000474AF">
            <w:pPr>
              <w:pStyle w:val="CRCoverPage"/>
              <w:spacing w:after="0"/>
              <w:rPr>
                <w:noProof/>
              </w:rPr>
            </w:pPr>
            <w:r w:rsidRPr="000474AF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19E2">
              <w:rPr>
                <w:b/>
                <w:noProof/>
                <w:sz w:val="28"/>
              </w:rPr>
              <w:fldChar w:fldCharType="begin"/>
            </w:r>
            <w:r w:rsidRPr="005B19E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B19E2">
              <w:rPr>
                <w:b/>
                <w:noProof/>
                <w:sz w:val="28"/>
              </w:rPr>
              <w:fldChar w:fldCharType="separate"/>
            </w:r>
            <w:r w:rsidR="006D18D3" w:rsidRPr="005B19E2">
              <w:rPr>
                <w:b/>
                <w:noProof/>
                <w:sz w:val="28"/>
              </w:rPr>
              <w:t>-</w:t>
            </w:r>
            <w:r w:rsidRPr="005B19E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0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18D3" w:rsidRPr="00B77B47">
              <w:rPr>
                <w:b/>
                <w:noProof/>
                <w:sz w:val="28"/>
              </w:rPr>
              <w:t>.</w:t>
            </w:r>
            <w:r w:rsidR="00B77B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06A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6A1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06A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noProof/>
              </w:rPr>
              <w:t>Rel-1</w:t>
            </w:r>
            <w:r w:rsidR="003106A1" w:rsidRPr="003106A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E75224" w:rsidP="00E1444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highlight w:val="green"/>
                <w:lang w:eastAsia="zh-CN"/>
              </w:rPr>
              <w:t>S</w:t>
            </w:r>
            <w:r>
              <w:rPr>
                <w:noProof/>
                <w:highlight w:val="green"/>
                <w:lang w:eastAsia="zh-CN"/>
              </w:rPr>
              <w:t>ee more detail in S2-190XXXX.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C4143">
              <w:rPr>
                <w:noProof/>
              </w:rPr>
              <w:t xml:space="preserve">Restriction on </w:t>
            </w:r>
            <w:r w:rsidRPr="00CC4143">
              <w:rPr>
                <w:rFonts w:hint="eastAsia"/>
                <w:noProof/>
                <w:lang w:eastAsia="zh-CN"/>
              </w:rPr>
              <w:t>UE</w:t>
            </w:r>
            <w:r w:rsidRPr="00CC4143">
              <w:rPr>
                <w:noProof/>
                <w:lang w:eastAsia="zh-CN"/>
              </w:rPr>
              <w:t xml:space="preserve"> Policy Association Establishment during initial registration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4143" w:rsidP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BE36ED" w:rsidRDefault="00BE36ED" w:rsidP="00BE36ED">
      <w:pPr>
        <w:pStyle w:val="3"/>
        <w:rPr>
          <w:lang w:eastAsia="zh-CN"/>
        </w:rPr>
      </w:pPr>
      <w:bookmarkStart w:id="4" w:name="_Toc19183804"/>
      <w:bookmarkEnd w:id="3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4"/>
    </w:p>
    <w:p w:rsidR="00BE36ED" w:rsidRDefault="00BE36ED" w:rsidP="00BE36ED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</w:t>
      </w:r>
      <w:del w:id="5" w:author="Huawei" w:date="2019-09-27T11:20:00Z">
        <w:r w:rsidDel="00044E12">
          <w:rPr>
            <w:lang w:eastAsia="zh-CN"/>
          </w:rPr>
          <w:delText xml:space="preserve"> when a UE Policy Container is received</w:delText>
        </w:r>
      </w:del>
      <w:r>
        <w:rPr>
          <w:lang w:eastAsia="zh-CN"/>
        </w:rPr>
        <w:t>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BE36ED" w:rsidRDefault="00BE36ED" w:rsidP="00BE36ED">
      <w:pPr>
        <w:pStyle w:val="NW"/>
      </w:pPr>
      <w:r>
        <w:t>3.</w:t>
      </w:r>
      <w:r>
        <w:tab/>
        <w:t>UE registration with 5GS when the UE moves from EPS to 5GS and there is no existing UE Policy Association between AMF and PCF for this UE.</w:t>
      </w:r>
    </w:p>
    <w:p w:rsidR="00BE36ED" w:rsidRDefault="00BE36ED" w:rsidP="00BE36ED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75pt;height:356pt" o:ole="">
            <v:imagedata r:id="rId12" o:title=""/>
          </v:shape>
          <o:OLEObject Type="Embed" ProgID="Word.Picture.8" ShapeID="_x0000_i1025" DrawAspect="Content" ObjectID="_1631361017" r:id="rId13"/>
        </w:object>
      </w:r>
    </w:p>
    <w:p w:rsidR="00BE36ED" w:rsidRDefault="00BE36ED" w:rsidP="00BE36ED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BE36ED" w:rsidRDefault="00BE36ED" w:rsidP="00BE36ED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BE36ED" w:rsidRDefault="00BE36ED" w:rsidP="00BE36ED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Based on </w:t>
      </w:r>
      <w:del w:id="6" w:author="Huawei" w:date="2019-09-27T11:22:00Z">
        <w:r w:rsidDel="00363E4D">
          <w:rPr>
            <w:lang w:eastAsia="zh-CN"/>
          </w:rPr>
          <w:delText xml:space="preserve">a </w:delText>
        </w:r>
      </w:del>
      <w:del w:id="7" w:author="Huawei" w:date="2019-09-27T11:20:00Z">
        <w:r w:rsidDel="00044E12">
          <w:rPr>
            <w:lang w:eastAsia="zh-CN"/>
          </w:rPr>
          <w:delText>UE Policy Container received from UE</w:delText>
        </w:r>
      </w:del>
      <w:ins w:id="8" w:author="Huawei" w:date="2019-09-27T11:20:00Z">
        <w:r w:rsidR="00044E12">
          <w:rPr>
            <w:lang w:eastAsia="zh-CN"/>
          </w:rPr>
          <w:t>local policies</w:t>
        </w:r>
        <w:r w:rsidR="003B6232">
          <w:rPr>
            <w:lang w:eastAsia="zh-CN"/>
          </w:rPr>
          <w:t>s</w:t>
        </w:r>
      </w:ins>
      <w:r>
        <w:rPr>
          <w:lang w:eastAsia="zh-CN"/>
        </w:rPr>
        <w:t xml:space="preserve">, the AMF decides to establish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(V-)PCF then steps 2 to 3 are performed under the conditions described below.</w:t>
      </w:r>
    </w:p>
    <w:p w:rsidR="00BE36ED" w:rsidRPr="00BB24FF" w:rsidRDefault="00BE36ED" w:rsidP="00BE36E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sends a Npcf_UEPolicyControl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OSId or the indication of UE support for </w:t>
      </w:r>
      <w:r w:rsidRPr="00437354">
        <w:rPr>
          <w:lang w:eastAsia="zh-CN"/>
        </w:rPr>
        <w:lastRenderedPageBreak/>
        <w:t xml:space="preserve">ANDSP in the UDR using Nudr_DM_Create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BE36ED" w:rsidRPr="00BB24FF" w:rsidRDefault="00BE36ED" w:rsidP="00BE36E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H-PCF sends a Npcf_UEPolicyControl Create Response to the V-PCF. The H-PCF may provide the Policy Control Request Trigger parameters in the Npcf_UEPolicyControl Create Response.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(V-) PCF sends a Npcf_UEPolicyControl Create Response to the AMF. The (V-)PCF relays the Policy Control Request Trigger parameters in the Npcf_UEPolicyControl Create Response.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ab/>
        <w:t>The (V-)PCF subscribes to notification of N1 message delivery of policy information to the UE.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Nudr_DM_Query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OSId or the indication of UE support for ANDSP in the UDR using Nudr_DM_Query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request notifications from the UDR on changes in the subscription information by invoking Nudr_DM_Subscribe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(H-)PCF creates the UE policy container including UE access selection and PDU Session selection related policy information as defined in clause 6.6 of TS 23.503 [20] and in the case of roaming H-PCF, provides the UE policy container in the Npcf_UEPolicyControl UpdateNotify Request.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V-PCF sends a response to H-PCF using Npcf_UEPolicyControl UpdateNotify Response.</w:t>
      </w:r>
    </w:p>
    <w:p w:rsidR="00BE36ED" w:rsidRDefault="00BE36ED" w:rsidP="00BE36E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Step 6 (and 7) can be omitted. Then the (H-)PCF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(V-)PCF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(V-)PCF checks the size limit as described in TS 23.503 [20] clause 6.1.2.2.2.</w:t>
      </w:r>
    </w:p>
    <w:p w:rsidR="00BE36ED" w:rsidRDefault="00BE36ED" w:rsidP="00BE36E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>PCF using Npcf_UEPolicyControl_Update Request.</w:t>
      </w:r>
    </w:p>
    <w:p w:rsidR="00E32339" w:rsidRPr="00BE36ED" w:rsidRDefault="00BE36ED" w:rsidP="00BE36ED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B9A" w:rsidRDefault="00514B9A">
      <w:r>
        <w:separator/>
      </w:r>
    </w:p>
  </w:endnote>
  <w:endnote w:type="continuationSeparator" w:id="0">
    <w:p w:rsidR="00514B9A" w:rsidRDefault="0051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B9A" w:rsidRDefault="00514B9A">
      <w:r>
        <w:separator/>
      </w:r>
    </w:p>
  </w:footnote>
  <w:footnote w:type="continuationSeparator" w:id="0">
    <w:p w:rsidR="00514B9A" w:rsidRDefault="00514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44E12"/>
    <w:rsid w:val="000474AF"/>
    <w:rsid w:val="00086F9A"/>
    <w:rsid w:val="000A6394"/>
    <w:rsid w:val="000B7FED"/>
    <w:rsid w:val="000C038A"/>
    <w:rsid w:val="000C6598"/>
    <w:rsid w:val="000E268E"/>
    <w:rsid w:val="000E31D5"/>
    <w:rsid w:val="00145D43"/>
    <w:rsid w:val="00176D79"/>
    <w:rsid w:val="00192C46"/>
    <w:rsid w:val="0019556D"/>
    <w:rsid w:val="001A08B3"/>
    <w:rsid w:val="001A7B60"/>
    <w:rsid w:val="001B52F0"/>
    <w:rsid w:val="001B7A65"/>
    <w:rsid w:val="001E005B"/>
    <w:rsid w:val="001E41F3"/>
    <w:rsid w:val="00247CCE"/>
    <w:rsid w:val="0026004D"/>
    <w:rsid w:val="002640DD"/>
    <w:rsid w:val="00275D12"/>
    <w:rsid w:val="002831F6"/>
    <w:rsid w:val="00284FEB"/>
    <w:rsid w:val="002860C4"/>
    <w:rsid w:val="002B5741"/>
    <w:rsid w:val="00305409"/>
    <w:rsid w:val="003106A1"/>
    <w:rsid w:val="003609EF"/>
    <w:rsid w:val="0036231A"/>
    <w:rsid w:val="00363E4D"/>
    <w:rsid w:val="00374DD4"/>
    <w:rsid w:val="00376C23"/>
    <w:rsid w:val="003808E9"/>
    <w:rsid w:val="003B6232"/>
    <w:rsid w:val="003D4F85"/>
    <w:rsid w:val="003E1A36"/>
    <w:rsid w:val="003E7D28"/>
    <w:rsid w:val="00410371"/>
    <w:rsid w:val="00422AE8"/>
    <w:rsid w:val="004242F1"/>
    <w:rsid w:val="00452FDC"/>
    <w:rsid w:val="004708B1"/>
    <w:rsid w:val="004B75B7"/>
    <w:rsid w:val="00514818"/>
    <w:rsid w:val="00514B9A"/>
    <w:rsid w:val="0051580D"/>
    <w:rsid w:val="00547111"/>
    <w:rsid w:val="00572299"/>
    <w:rsid w:val="00592D74"/>
    <w:rsid w:val="005B19E2"/>
    <w:rsid w:val="005E2C44"/>
    <w:rsid w:val="005E7F70"/>
    <w:rsid w:val="00621188"/>
    <w:rsid w:val="006257ED"/>
    <w:rsid w:val="00646AC0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C2326"/>
    <w:rsid w:val="007D6A07"/>
    <w:rsid w:val="007F2012"/>
    <w:rsid w:val="007F7259"/>
    <w:rsid w:val="008040A8"/>
    <w:rsid w:val="008279FA"/>
    <w:rsid w:val="00840F9E"/>
    <w:rsid w:val="00854218"/>
    <w:rsid w:val="00854885"/>
    <w:rsid w:val="008626E7"/>
    <w:rsid w:val="00870EE7"/>
    <w:rsid w:val="008863B9"/>
    <w:rsid w:val="008A45A6"/>
    <w:rsid w:val="008C50BC"/>
    <w:rsid w:val="008E5AF6"/>
    <w:rsid w:val="008F1B7D"/>
    <w:rsid w:val="008F686C"/>
    <w:rsid w:val="008F725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D54"/>
    <w:rsid w:val="00A47E70"/>
    <w:rsid w:val="00A50CF0"/>
    <w:rsid w:val="00A7671C"/>
    <w:rsid w:val="00A8049A"/>
    <w:rsid w:val="00A91F30"/>
    <w:rsid w:val="00AA2CBC"/>
    <w:rsid w:val="00AC5820"/>
    <w:rsid w:val="00AD1CD8"/>
    <w:rsid w:val="00AF1A6F"/>
    <w:rsid w:val="00AF7C8D"/>
    <w:rsid w:val="00B068A1"/>
    <w:rsid w:val="00B258BB"/>
    <w:rsid w:val="00B51DB3"/>
    <w:rsid w:val="00B53A15"/>
    <w:rsid w:val="00B67B97"/>
    <w:rsid w:val="00B77B47"/>
    <w:rsid w:val="00B968C8"/>
    <w:rsid w:val="00BA3EC5"/>
    <w:rsid w:val="00BA51D9"/>
    <w:rsid w:val="00BB5DFC"/>
    <w:rsid w:val="00BC0E8C"/>
    <w:rsid w:val="00BD279D"/>
    <w:rsid w:val="00BD6BB8"/>
    <w:rsid w:val="00BE36ED"/>
    <w:rsid w:val="00C66BA2"/>
    <w:rsid w:val="00C92DC8"/>
    <w:rsid w:val="00C9303D"/>
    <w:rsid w:val="00C95985"/>
    <w:rsid w:val="00CC4143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7B11"/>
    <w:rsid w:val="00DC58AF"/>
    <w:rsid w:val="00DE34CF"/>
    <w:rsid w:val="00E13F3D"/>
    <w:rsid w:val="00E14444"/>
    <w:rsid w:val="00E32339"/>
    <w:rsid w:val="00E337C0"/>
    <w:rsid w:val="00E34898"/>
    <w:rsid w:val="00E533D9"/>
    <w:rsid w:val="00E62FB1"/>
    <w:rsid w:val="00E75224"/>
    <w:rsid w:val="00EB09B7"/>
    <w:rsid w:val="00EE12E7"/>
    <w:rsid w:val="00EE7D7C"/>
    <w:rsid w:val="00F25D98"/>
    <w:rsid w:val="00F300FB"/>
    <w:rsid w:val="00F43CA0"/>
    <w:rsid w:val="00F62C19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BE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0B667-5275-43E1-A8DE-21C2E798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2019-09-30T06:25:00Z</dcterms:created>
  <dcterms:modified xsi:type="dcterms:W3CDTF">2019-09-30T07:04:00Z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(3)tSElD4OCUuZinD5imrdyqg0GSBaXwYDm4fHwKLd5FH+qt5IQIvxAxxP8gpG3DNBZWyvl2+FL
oOAbQgKkFfz6mFGT0qdJcTqBFL5CnuF1xmIbn1km/7IALFQu9+spQG4vpHPI4WVcS9YL2/6l
MdJnNnQ7KlHLevUVmZzosRAWnpdFoqjtKMXPm4ZqTmbQRxLcWIxW4esvh2KHzSZwG3w+sO43
G6aQ5y6xS1rVkMIkL5</vt:lpwstr>
  </property>
  <property fmtid="{D5CDD505-2E9C-101B-9397-08002B2CF9AE}" pid="22" name="_2015_ms_pID_7253431">
    <vt:lpwstr>0N9i8yFpkUcFcpKys2YakKPIRO+Xwp1JJEIGIu2+J5yHM2p3ZbCZZa
N0ErQCEAuMnHvMgNnXJJuZsPkXPJBRUVdEyacZ0Tl2dAojk/3RZ7UElFSA1+pCF6jIz6JbQb
aUtxHvdIGqfSXOnnlwmTUv3fF4P/xwKyxL3gxvgfgrlA1xJ+JOU1tlGilskObGzajjM/8mpv
upgQpNAHRuoy/kvR2RUH7fhZjnisNKIbRhHp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1569569260</vt:lpwstr>
  </property>
</Properties>
</file>